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EC1A5" w14:textId="4A6235E4" w:rsidR="001F0B53" w:rsidRPr="00B37B3F" w:rsidRDefault="001F0B53" w:rsidP="007B624E">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 xml:space="preserve">WG1 Meeting </w:t>
      </w:r>
      <w:r w:rsidR="00C30768" w:rsidRPr="00EE02BA">
        <w:rPr>
          <w:rFonts w:ascii="Arial" w:eastAsia="SimSun" w:hAnsi="Arial"/>
          <w:b/>
          <w:sz w:val="24"/>
        </w:rPr>
        <w:t>#110</w:t>
      </w:r>
      <w:r w:rsidRPr="00841BCD">
        <w:rPr>
          <w:rFonts w:ascii="Arial" w:eastAsia="SimSun" w:hAnsi="Arial"/>
          <w:b/>
          <w:sz w:val="24"/>
        </w:rPr>
        <w:t xml:space="preserve">              </w:t>
      </w:r>
      <w:r w:rsidRPr="00B37B3F">
        <w:rPr>
          <w:rFonts w:ascii="Arial" w:eastAsia="SimSun" w:hAnsi="Arial"/>
          <w:b/>
          <w:sz w:val="24"/>
        </w:rPr>
        <w:tab/>
      </w:r>
      <w:r w:rsidR="004D11A6" w:rsidRPr="004D11A6">
        <w:rPr>
          <w:rFonts w:ascii="Arial" w:eastAsia="SimSun" w:hAnsi="Arial"/>
          <w:b/>
          <w:sz w:val="24"/>
        </w:rPr>
        <w:t>R1-2207492</w:t>
      </w:r>
    </w:p>
    <w:p w14:paraId="00C7B342" w14:textId="18D39952" w:rsidR="001F0B53" w:rsidRPr="00C31C44" w:rsidRDefault="001624C6" w:rsidP="00C31C44">
      <w:pPr>
        <w:widowControl w:val="0"/>
        <w:tabs>
          <w:tab w:val="right" w:pos="9639"/>
        </w:tabs>
        <w:spacing w:after="0"/>
        <w:rPr>
          <w:rFonts w:ascii="Arial" w:eastAsia="SimSun" w:hAnsi="Arial"/>
          <w:b/>
          <w:sz w:val="24"/>
        </w:rPr>
      </w:pPr>
      <w:r w:rsidRPr="001624C6">
        <w:rPr>
          <w:rFonts w:ascii="Arial" w:eastAsia="SimSun" w:hAnsi="Arial"/>
          <w:b/>
          <w:sz w:val="24"/>
        </w:rPr>
        <w:t xml:space="preserve">Toulouse, France, </w:t>
      </w:r>
      <w:r w:rsidR="00C30768" w:rsidRPr="00EE02BA">
        <w:rPr>
          <w:rFonts w:ascii="Arial" w:eastAsia="SimSun" w:hAnsi="Arial"/>
          <w:b/>
          <w:sz w:val="24"/>
        </w:rPr>
        <w:t>August 22th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7F4CB253" w:rsidR="00EA4BAB" w:rsidRDefault="00B45B86" w:rsidP="007F45A9">
            <w:pPr>
              <w:pStyle w:val="CRCoverPage"/>
              <w:spacing w:after="0"/>
              <w:jc w:val="center"/>
              <w:rPr>
                <w:noProof/>
              </w:rPr>
            </w:pPr>
            <w:r w:rsidRPr="00707868">
              <w:rPr>
                <w:b/>
                <w:noProof/>
                <w:color w:val="FF0000"/>
                <w:sz w:val="32"/>
                <w:highlight w:val="yellow"/>
                <w:lang w:val="en-US"/>
              </w:rPr>
              <w:t>[DRAFT]</w:t>
            </w:r>
            <w:r w:rsidRPr="00707868">
              <w:rPr>
                <w:b/>
                <w:noProof/>
                <w:color w:val="FF0000"/>
                <w:sz w:val="32"/>
                <w:lang w:val="en-US"/>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0AD68232" w:rsidR="00EA4BAB" w:rsidRPr="00410371" w:rsidRDefault="00EA4BAB" w:rsidP="007F45A9">
            <w:pPr>
              <w:pStyle w:val="CRCoverPage"/>
              <w:spacing w:after="0"/>
              <w:jc w:val="center"/>
              <w:rPr>
                <w:b/>
                <w:noProof/>
                <w:sz w:val="28"/>
              </w:rPr>
            </w:pPr>
            <w:r w:rsidRPr="001F1F64">
              <w:rPr>
                <w:b/>
                <w:noProof/>
                <w:sz w:val="28"/>
              </w:rPr>
              <w:t>38.21</w:t>
            </w:r>
            <w:r w:rsidR="0093547B">
              <w:rPr>
                <w:b/>
                <w:noProof/>
                <w:sz w:val="28"/>
              </w:rPr>
              <w:t>4</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2E982BA8" w:rsidR="00EA4BAB" w:rsidRPr="00233380" w:rsidRDefault="001F3127" w:rsidP="00C31C44">
            <w:pPr>
              <w:pStyle w:val="CRCoverPage"/>
              <w:spacing w:after="0"/>
              <w:jc w:val="center"/>
              <w:rPr>
                <w:rFonts w:eastAsiaTheme="minorEastAsia"/>
                <w:b/>
                <w:noProof/>
                <w:lang w:eastAsia="zh-CN"/>
              </w:rPr>
            </w:pPr>
            <w:r>
              <w:rPr>
                <w:b/>
                <w:noProof/>
                <w:sz w:val="28"/>
              </w:rPr>
              <w:t>xxxx</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63F3614A" w:rsidR="00EA4BAB" w:rsidRPr="00410371" w:rsidRDefault="00B76724" w:rsidP="00233380">
            <w:pPr>
              <w:pStyle w:val="CRCoverPage"/>
              <w:spacing w:after="0"/>
              <w:jc w:val="center"/>
              <w:rPr>
                <w:noProof/>
                <w:sz w:val="28"/>
              </w:rPr>
            </w:pPr>
            <w:r>
              <w:rPr>
                <w:b/>
                <w:noProof/>
                <w:sz w:val="28"/>
              </w:rPr>
              <w:t>1</w:t>
            </w:r>
            <w:r w:rsidR="001F3127">
              <w:rPr>
                <w:b/>
                <w:noProof/>
                <w:sz w:val="28"/>
              </w:rPr>
              <w:t>7</w:t>
            </w:r>
            <w:r>
              <w:rPr>
                <w:b/>
                <w:noProof/>
                <w:sz w:val="28"/>
              </w:rPr>
              <w:t>.</w:t>
            </w:r>
            <w:r w:rsidR="0093547B">
              <w:rPr>
                <w:b/>
                <w:noProof/>
                <w:sz w:val="28"/>
              </w:rPr>
              <w:t>2</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C4E0FCC" w:rsidR="00EA4BAB" w:rsidRDefault="00574437"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50145E57" w:rsidR="00EA4BAB" w:rsidRDefault="0013638C" w:rsidP="00D70D17">
            <w:pPr>
              <w:pStyle w:val="CRCoverPage"/>
              <w:spacing w:after="0"/>
              <w:ind w:left="100"/>
              <w:rPr>
                <w:noProof/>
              </w:rPr>
            </w:pPr>
            <w:r>
              <w:rPr>
                <w:noProof/>
              </w:rPr>
              <w:t xml:space="preserve">Corrections </w:t>
            </w:r>
            <w:r w:rsidR="00DA0920" w:rsidRPr="00DA0920">
              <w:rPr>
                <w:noProof/>
              </w:rPr>
              <w:t xml:space="preserve">on </w:t>
            </w:r>
            <w:r w:rsidR="0093547B">
              <w:t>DG-CG PUSCH prioritization</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7E6C6DEB" w:rsidR="00EA4BAB" w:rsidRPr="00E846EC" w:rsidRDefault="00EF4F5F" w:rsidP="001F0B53">
            <w:pPr>
              <w:pStyle w:val="CRCoverPage"/>
              <w:spacing w:after="0"/>
              <w:ind w:left="100"/>
              <w:rPr>
                <w:rFonts w:eastAsiaTheme="minorEastAsia"/>
                <w:noProof/>
                <w:lang w:eastAsia="zh-CN"/>
              </w:rPr>
            </w:pPr>
            <w:r>
              <w:rPr>
                <w:rFonts w:eastAsia="DengXian"/>
                <w:bCs/>
                <w:iCs/>
                <w:lang w:eastAsia="zh-CN"/>
              </w:rPr>
              <w:t>Ericsson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7E2E9C05" w:rsidR="00EA4BAB" w:rsidRPr="00EA2A54" w:rsidRDefault="00CA5A5A" w:rsidP="007F45A9">
            <w:pPr>
              <w:pStyle w:val="CRCoverPage"/>
              <w:spacing w:after="0"/>
              <w:ind w:left="100"/>
              <w:rPr>
                <w:rFonts w:eastAsiaTheme="minorEastAsia"/>
                <w:noProof/>
                <w:lang w:eastAsia="zh-CN"/>
              </w:rPr>
            </w:pPr>
            <w:r>
              <w:rPr>
                <w:rFonts w:eastAsiaTheme="minor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82D94C8" w:rsidR="00EA4BAB" w:rsidRDefault="00E5333A" w:rsidP="007F45A9">
            <w:pPr>
              <w:pStyle w:val="CRCoverPage"/>
              <w:spacing w:after="0"/>
              <w:ind w:left="100"/>
              <w:rPr>
                <w:noProof/>
              </w:rPr>
            </w:pPr>
            <w:r w:rsidRPr="00B61F1B">
              <w:t>NR_IIOT_URLLC_enh</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7CB5C0C2"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001F3127">
              <w:rPr>
                <w:rFonts w:eastAsiaTheme="minorEastAsia"/>
              </w:rPr>
              <w:t>2</w:t>
            </w:r>
            <w:r w:rsidR="00B76724" w:rsidRPr="00DA0920">
              <w:rPr>
                <w:rFonts w:eastAsiaTheme="minorEastAsia"/>
              </w:rPr>
              <w:t>-</w:t>
            </w:r>
            <w:r w:rsidR="00DA0920" w:rsidRPr="00DA0920">
              <w:rPr>
                <w:rFonts w:eastAsiaTheme="minorEastAsia" w:hint="eastAsia"/>
              </w:rPr>
              <w:t>0</w:t>
            </w:r>
            <w:r w:rsidR="0093547B">
              <w:rPr>
                <w:rFonts w:eastAsiaTheme="minorEastAsia"/>
              </w:rPr>
              <w:t>8</w:t>
            </w:r>
            <w:r w:rsidR="00D70D17" w:rsidRPr="00DA0920">
              <w:rPr>
                <w:rFonts w:eastAsiaTheme="minorEastAsia"/>
              </w:rPr>
              <w:t>-</w:t>
            </w:r>
            <w:r w:rsidR="001F3127">
              <w:rPr>
                <w:rFonts w:eastAsiaTheme="minorEastAsia"/>
              </w:rPr>
              <w:t>1</w:t>
            </w:r>
            <w:r w:rsidR="0093547B">
              <w:rPr>
                <w:rFonts w:eastAsiaTheme="minorEastAsia"/>
              </w:rPr>
              <w:t>2</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5C6076C6" w:rsidR="00EA4BAB" w:rsidRDefault="00EA4BAB" w:rsidP="007F45A9">
            <w:pPr>
              <w:pStyle w:val="CRCoverPage"/>
              <w:spacing w:after="0"/>
              <w:ind w:left="100"/>
              <w:rPr>
                <w:noProof/>
              </w:rPr>
            </w:pPr>
            <w:r>
              <w:t>Rel-1</w:t>
            </w:r>
            <w:r w:rsidR="001F3127">
              <w:t>7</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626C1E32" w:rsidR="00724F9E" w:rsidRPr="00500A9A" w:rsidRDefault="0093547B" w:rsidP="00500A9A">
            <w:pPr>
              <w:pStyle w:val="CRCoverPage"/>
              <w:spacing w:after="0"/>
              <w:ind w:left="100"/>
              <w:rPr>
                <w:rFonts w:eastAsia="SimSun"/>
                <w:lang w:val="x-none" w:eastAsia="zh-CN"/>
              </w:rPr>
            </w:pPr>
            <w:r>
              <w:t>Agreements have been made on the prioritization of DG-PUSCH vs CG-PUSCH of different PHY priorities</w:t>
            </w:r>
            <w:r w:rsidR="0069582B">
              <w:t>.</w:t>
            </w:r>
            <w:r>
              <w:t xml:space="preserve"> While 38.213 </w:t>
            </w:r>
            <w:r w:rsidR="00997CD9">
              <w:t xml:space="preserve">section 9 </w:t>
            </w:r>
            <w:r>
              <w:t>ha</w:t>
            </w:r>
            <w:r w:rsidR="00997CD9">
              <w:t>s</w:t>
            </w:r>
            <w:r>
              <w:t xml:space="preserve"> incorporated the agreements, 38.214 has not been updated to reflect the Rel-17 agreements.</w:t>
            </w:r>
            <w:r w:rsidR="00500A9A">
              <w:t xml:space="preserve"> </w:t>
            </w:r>
          </w:p>
          <w:p w14:paraId="5023C22C" w14:textId="77777777" w:rsidR="00E45B50" w:rsidRDefault="00E45B50" w:rsidP="00E45B50">
            <w:pPr>
              <w:pStyle w:val="CRCoverPage"/>
              <w:spacing w:after="0"/>
              <w:ind w:left="100"/>
              <w:rPr>
                <w:rFonts w:eastAsiaTheme="minorEastAsia"/>
                <w:noProof/>
                <w:lang w:eastAsia="zh-CN"/>
              </w:rPr>
            </w:pPr>
            <w:r>
              <w:rPr>
                <w:rFonts w:eastAsiaTheme="minorEastAsia"/>
                <w:noProof/>
                <w:lang w:eastAsia="zh-CN"/>
              </w:rPr>
              <w:t xml:space="preserve">The UE may apply the 38.214 procedure when </w:t>
            </w:r>
            <w:r w:rsidRPr="0093547B">
              <w:rPr>
                <w:i/>
                <w:iCs/>
                <w:lang w:val="en-US"/>
              </w:rPr>
              <w:t>prioritizationBetweenLP-DG-PUSCHandHP-CG-PUSCH</w:t>
            </w:r>
            <w:r w:rsidRPr="0093547B">
              <w:t xml:space="preserve"> or </w:t>
            </w:r>
            <w:r w:rsidRPr="0093547B">
              <w:rPr>
                <w:i/>
                <w:iCs/>
                <w:lang w:val="en-US"/>
              </w:rPr>
              <w:t>prioritizationBetweenHP-DG-PUSCHandLP-CG-PUSCH</w:t>
            </w:r>
            <w:r w:rsidRPr="0093547B">
              <w:t xml:space="preserve"> is configured.</w:t>
            </w:r>
            <w:r>
              <w:t xml:space="preserve"> This contradicts with the Rel-17 behavior as described in 38.213 section 9.</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2128E768" w:rsidR="00610B09" w:rsidRPr="00B37B3F" w:rsidRDefault="0093547B" w:rsidP="00E40D0A">
            <w:pPr>
              <w:pStyle w:val="CRCoverPage"/>
              <w:spacing w:after="0"/>
              <w:ind w:left="100"/>
              <w:rPr>
                <w:rFonts w:eastAsiaTheme="minorEastAsia"/>
                <w:noProof/>
                <w:lang w:eastAsia="zh-CN"/>
              </w:rPr>
            </w:pPr>
            <w:r>
              <w:rPr>
                <w:rFonts w:eastAsiaTheme="minorEastAsia"/>
                <w:noProof/>
                <w:lang w:eastAsia="zh-CN"/>
              </w:rPr>
              <w:t>Conditions are added so that the</w:t>
            </w:r>
            <w:r w:rsidR="0029082A">
              <w:rPr>
                <w:rFonts w:eastAsiaTheme="minorEastAsia"/>
                <w:noProof/>
                <w:lang w:eastAsia="zh-CN"/>
              </w:rPr>
              <w:t xml:space="preserve"> </w:t>
            </w:r>
            <w:r>
              <w:rPr>
                <w:rFonts w:eastAsiaTheme="minorEastAsia"/>
                <w:noProof/>
                <w:lang w:eastAsia="zh-CN"/>
              </w:rPr>
              <w:t xml:space="preserve">38.214 </w:t>
            </w:r>
            <w:r w:rsidR="0029082A">
              <w:rPr>
                <w:rFonts w:eastAsiaTheme="minorEastAsia"/>
                <w:noProof/>
                <w:lang w:eastAsia="zh-CN"/>
              </w:rPr>
              <w:t>procedure</w:t>
            </w:r>
            <w:r>
              <w:rPr>
                <w:rFonts w:eastAsiaTheme="minorEastAsia"/>
                <w:noProof/>
                <w:lang w:eastAsia="zh-CN"/>
              </w:rPr>
              <w:t xml:space="preserve"> for </w:t>
            </w:r>
            <w:r w:rsidR="00997CD9">
              <w:rPr>
                <w:rFonts w:eastAsiaTheme="minorEastAsia"/>
                <w:noProof/>
                <w:lang w:eastAsia="zh-CN"/>
              </w:rPr>
              <w:t xml:space="preserve">collision </w:t>
            </w:r>
            <w:r>
              <w:rPr>
                <w:rFonts w:eastAsiaTheme="minorEastAsia"/>
                <w:noProof/>
                <w:lang w:eastAsia="zh-CN"/>
              </w:rPr>
              <w:t>handling</w:t>
            </w:r>
            <w:r>
              <w:t xml:space="preserve"> of DG-PUSCH vs CG-PUSCH is applicable when </w:t>
            </w:r>
            <w:r w:rsidRPr="0093547B">
              <w:t xml:space="preserve">neither </w:t>
            </w:r>
            <w:r w:rsidRPr="0093547B">
              <w:rPr>
                <w:i/>
                <w:iCs/>
                <w:lang w:val="en-US"/>
              </w:rPr>
              <w:t>prioritizationBetweenLP-DG-PUSCHandHP-CG-PUSCH</w:t>
            </w:r>
            <w:r w:rsidRPr="0093547B">
              <w:t xml:space="preserve"> nor </w:t>
            </w:r>
            <w:r w:rsidRPr="0093547B">
              <w:rPr>
                <w:i/>
                <w:iCs/>
                <w:lang w:val="en-US"/>
              </w:rPr>
              <w:t>prioritizationBetweenHP-DG-PUSCHandLP-CG-PUSCH</w:t>
            </w:r>
            <w:r w:rsidRPr="0093547B">
              <w:t xml:space="preserve"> is configured.</w:t>
            </w:r>
          </w:p>
          <w:p w14:paraId="3BC06293" w14:textId="3684EAEF" w:rsidR="00E40D0A" w:rsidRPr="0029082A"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3B7009A5" w:rsidR="0029082A" w:rsidRPr="00500A9A" w:rsidRDefault="007B5AC6" w:rsidP="00E45B50">
            <w:pPr>
              <w:pStyle w:val="CRCoverPage"/>
              <w:spacing w:after="0"/>
              <w:ind w:left="100"/>
              <w:rPr>
                <w:rFonts w:eastAsiaTheme="minorEastAsia"/>
                <w:noProof/>
                <w:lang w:eastAsia="zh-CN"/>
              </w:rPr>
            </w:pPr>
            <w:r>
              <w:rPr>
                <w:rFonts w:eastAsiaTheme="minorEastAsia"/>
                <w:noProof/>
                <w:lang w:eastAsia="zh-CN"/>
              </w:rPr>
              <w:t>Unclear UE behaviour due to i</w:t>
            </w:r>
            <w:r w:rsidR="00E45B50">
              <w:rPr>
                <w:rFonts w:eastAsiaTheme="minorEastAsia"/>
                <w:noProof/>
                <w:lang w:eastAsia="zh-CN"/>
              </w:rPr>
              <w:t xml:space="preserve">nconsistent </w:t>
            </w:r>
            <w:r>
              <w:rPr>
                <w:rFonts w:eastAsiaTheme="minorEastAsia"/>
                <w:noProof/>
                <w:lang w:eastAsia="zh-CN"/>
              </w:rPr>
              <w:t xml:space="preserve">specifications </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04E87CF3" w:rsidR="00EA4BAB" w:rsidRPr="00E40D0A" w:rsidRDefault="00C30768" w:rsidP="0055695C">
            <w:pPr>
              <w:pStyle w:val="CRCoverPage"/>
              <w:spacing w:after="0"/>
              <w:rPr>
                <w:rFonts w:eastAsiaTheme="minorEastAsia"/>
                <w:noProof/>
                <w:lang w:eastAsia="zh-CN"/>
              </w:rPr>
            </w:pPr>
            <w:r>
              <w:rPr>
                <w:rFonts w:eastAsiaTheme="minorEastAsia"/>
                <w:noProof/>
                <w:lang w:eastAsia="zh-CN"/>
              </w:rPr>
              <w:t>6.1</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665E6F0E" w:rsidR="00176B9D" w:rsidRDefault="00176B9D" w:rsidP="00176B9D">
            <w:pPr>
              <w:pStyle w:val="CRCoverPage"/>
              <w:spacing w:after="0"/>
              <w:ind w:left="100"/>
              <w:rPr>
                <w:lang w:val="en-US" w:eastAsia="zh-CN"/>
              </w:rPr>
            </w:pPr>
            <w:r>
              <w:rPr>
                <w:rFonts w:hint="eastAsia"/>
                <w:lang w:val="en-US" w:eastAsia="zh-CN"/>
              </w:rPr>
              <w:t>T</w:t>
            </w:r>
            <w:r>
              <w:rPr>
                <w:lang w:val="en-US" w:eastAsia="zh-CN"/>
              </w:rPr>
              <w:t xml:space="preserve">his CR </w:t>
            </w:r>
            <w:r w:rsidR="00574437" w:rsidRPr="00243836">
              <w:rPr>
                <w:lang w:eastAsia="zh-CN"/>
              </w:rPr>
              <w:t>has isolated impact</w:t>
            </w:r>
            <w:r w:rsidR="0093547B">
              <w:rPr>
                <w:lang w:val="en-US" w:eastAsia="zh-CN"/>
              </w:rPr>
              <w:t xml:space="preserve"> when DG-PUSCH and CG-PUSCH collides, and prioritization of high-priority PUSCH over low-priority PUSCH is </w:t>
            </w:r>
            <w:r w:rsidR="009C3DB5">
              <w:rPr>
                <w:lang w:val="en-US" w:eastAsia="zh-CN"/>
              </w:rPr>
              <w:t>configured by gNB</w:t>
            </w:r>
            <w:r>
              <w:rPr>
                <w:lang w:val="en-US" w:eastAsia="zh-CN"/>
              </w:rPr>
              <w:t xml:space="preserve">.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9D77CB7" w:rsidR="006F1D99" w:rsidRDefault="006F1D99">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p>
    <w:p w14:paraId="1FE97C56" w14:textId="77777777" w:rsidR="005C2D34" w:rsidRPr="005C2D34" w:rsidRDefault="005C2D34" w:rsidP="005C2D34">
      <w:pPr>
        <w:rPr>
          <w:lang w:val="en-US"/>
        </w:rPr>
      </w:pPr>
    </w:p>
    <w:p w14:paraId="7309495E" w14:textId="77777777" w:rsidR="005C2D34" w:rsidRDefault="005C2D34" w:rsidP="005C2D34">
      <w:pPr>
        <w:keepNext/>
        <w:keepLines/>
        <w:spacing w:before="180"/>
        <w:ind w:left="1134" w:hanging="1134"/>
        <w:outlineLvl w:val="1"/>
        <w:rPr>
          <w:rFonts w:ascii="Arial" w:eastAsia="SimSun" w:hAnsi="Arial"/>
          <w:color w:val="000000"/>
          <w:sz w:val="24"/>
          <w:szCs w:val="16"/>
          <w:lang w:val="x-none" w:eastAsia="en-US"/>
        </w:rPr>
      </w:pPr>
      <w:r w:rsidRPr="00A84635">
        <w:rPr>
          <w:rFonts w:ascii="Arial" w:eastAsia="SimSun" w:hAnsi="Arial"/>
          <w:color w:val="000000"/>
          <w:sz w:val="28"/>
          <w:szCs w:val="18"/>
          <w:lang w:val="x-none" w:eastAsia="en-US"/>
        </w:rPr>
        <w:t>6.1</w:t>
      </w:r>
      <w:r w:rsidRPr="00A84635">
        <w:rPr>
          <w:rFonts w:ascii="Arial" w:eastAsia="SimSun" w:hAnsi="Arial"/>
          <w:color w:val="000000"/>
          <w:sz w:val="28"/>
          <w:szCs w:val="18"/>
          <w:lang w:val="x-none" w:eastAsia="en-US"/>
        </w:rPr>
        <w:tab/>
      </w:r>
      <w:r w:rsidRPr="00A84635">
        <w:rPr>
          <w:rFonts w:ascii="Arial" w:eastAsia="SimSun" w:hAnsi="Arial"/>
          <w:color w:val="000000"/>
          <w:sz w:val="24"/>
          <w:szCs w:val="16"/>
          <w:lang w:val="x-none" w:eastAsia="en-US"/>
        </w:rPr>
        <w:t>UE procedure for transmitting the physical uplink shared channel</w:t>
      </w:r>
    </w:p>
    <w:p w14:paraId="465085C5" w14:textId="77777777" w:rsidR="005C2D34" w:rsidRPr="005D3BE5" w:rsidRDefault="005C2D34" w:rsidP="005C2D34">
      <w:pPr>
        <w:jc w:val="center"/>
      </w:pPr>
      <w:r w:rsidRPr="005D3BE5">
        <w:rPr>
          <w:color w:val="FF0000"/>
        </w:rPr>
        <w:t>&lt; Unchanged part is omitted &gt;</w:t>
      </w:r>
    </w:p>
    <w:p w14:paraId="1A28C2B1" w14:textId="77777777" w:rsidR="005C2D34" w:rsidRDefault="005C2D34" w:rsidP="005C2D34">
      <w:pPr>
        <w:numPr>
          <w:ilvl w:val="255"/>
          <w:numId w:val="0"/>
        </w:numPr>
        <w:snapToGrid w:val="0"/>
        <w:spacing w:after="120"/>
        <w:rPr>
          <w:rFonts w:eastAsia="SimSun"/>
          <w:lang w:eastAsia="en-US"/>
        </w:rPr>
      </w:pPr>
      <w:ins w:id="17" w:author="Yufei Blankenship" w:date="2022-08-11T22:30:00Z">
        <w:r>
          <w:rPr>
            <w:rFonts w:eastAsia="SimSun"/>
            <w:lang w:eastAsia="en-US"/>
          </w:rPr>
          <w:t>W</w:t>
        </w:r>
        <w:r w:rsidRPr="00504C17">
          <w:rPr>
            <w:rFonts w:eastAsia="SimSun"/>
            <w:lang w:eastAsia="en-US"/>
          </w:rPr>
          <w:t xml:space="preserve">hen neither </w:t>
        </w:r>
        <w:r w:rsidRPr="00504C17">
          <w:rPr>
            <w:rFonts w:eastAsia="SimSun"/>
            <w:i/>
            <w:iCs/>
            <w:lang w:eastAsia="en-US"/>
          </w:rPr>
          <w:t>prioritizationBetweenLP-DG-PUSCHandHP-CG-PUSCH</w:t>
        </w:r>
        <w:r w:rsidRPr="00504C17">
          <w:rPr>
            <w:rFonts w:eastAsia="SimSun"/>
            <w:lang w:eastAsia="en-US"/>
          </w:rPr>
          <w:t xml:space="preserve"> nor </w:t>
        </w:r>
        <w:r w:rsidRPr="00504C17">
          <w:rPr>
            <w:rFonts w:eastAsia="SimSun"/>
            <w:i/>
            <w:iCs/>
            <w:lang w:eastAsia="en-US"/>
          </w:rPr>
          <w:t>prioritizationBetweenHP-DG-PUSCHandLP-CG-PUSCH</w:t>
        </w:r>
        <w:r w:rsidRPr="00504C17">
          <w:rPr>
            <w:rFonts w:eastAsia="SimSun"/>
            <w:lang w:eastAsia="en-US"/>
          </w:rPr>
          <w:t xml:space="preserve"> is configured</w:t>
        </w:r>
        <w:r>
          <w:rPr>
            <w:rFonts w:eastAsia="SimSun"/>
            <w:lang w:eastAsia="en-US"/>
          </w:rPr>
          <w:t>,</w:t>
        </w:r>
        <w:r w:rsidRPr="00504C17">
          <w:rPr>
            <w:rFonts w:eastAsia="SimSun"/>
            <w:lang w:eastAsia="en-US"/>
          </w:rPr>
          <w:t xml:space="preserve"> </w:t>
        </w:r>
        <w:r>
          <w:rPr>
            <w:rFonts w:eastAsia="SimSun"/>
            <w:lang w:eastAsia="en-US"/>
          </w:rPr>
          <w:t>a</w:t>
        </w:r>
      </w:ins>
      <w:del w:id="18" w:author="Yufei Blankenship" w:date="2022-08-11T22:30:00Z">
        <w:r w:rsidRPr="00A84635" w:rsidDel="00504C17">
          <w:rPr>
            <w:rFonts w:eastAsia="SimSun"/>
            <w:lang w:eastAsia="en-US"/>
          </w:rPr>
          <w:delText>A</w:delText>
        </w:r>
      </w:del>
      <w:r w:rsidRPr="00A84635">
        <w:rPr>
          <w:rFonts w:eastAsia="SimSun"/>
          <w:lang w:eastAsia="en-US"/>
        </w:rPr>
        <w:t xml:space="preserve"> UE is not expected to be scheduled by a PDCCH ending in symbol </w:t>
      </w:r>
      <m:oMath>
        <m:r>
          <w:rPr>
            <w:rFonts w:ascii="Cambria Math" w:eastAsia="SimSun" w:hAnsi="Cambria Math"/>
            <w:lang w:eastAsia="en-US"/>
          </w:rPr>
          <m:t>i</m:t>
        </m:r>
      </m:oMath>
      <w:r w:rsidRPr="00A84635">
        <w:rPr>
          <w:rFonts w:eastAsia="SimSun"/>
          <w:lang w:eastAsia="en-US"/>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SimSun" w:hAnsi="Cambria Math"/>
            <w:lang w:eastAsia="en-US"/>
          </w:rPr>
          <m:t>j</m:t>
        </m:r>
      </m:oMath>
      <w:r w:rsidRPr="00A84635">
        <w:rPr>
          <w:rFonts w:eastAsia="SimSun"/>
          <w:lang w:eastAsia="en-US"/>
        </w:rPr>
        <w:t xml:space="preserve"> on the same serving cell if the end of symbol </w:t>
      </w:r>
      <m:oMath>
        <m:r>
          <w:rPr>
            <w:rFonts w:ascii="Cambria Math" w:eastAsia="SimSun" w:hAnsi="Cambria Math"/>
            <w:lang w:eastAsia="en-US"/>
          </w:rPr>
          <m:t>i</m:t>
        </m:r>
      </m:oMath>
      <w:r w:rsidRPr="00A84635">
        <w:rPr>
          <w:rFonts w:eastAsia="SimSun"/>
          <w:lang w:eastAsia="en-US"/>
        </w:rPr>
        <w:t xml:space="preserve"> is not at least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2</m:t>
            </m:r>
          </m:sub>
        </m:sSub>
      </m:oMath>
      <w:r w:rsidRPr="00A84635">
        <w:rPr>
          <w:rFonts w:eastAsia="SimSun"/>
          <w:lang w:eastAsia="en-US"/>
        </w:rPr>
        <w:t xml:space="preserve"> symbols before the beginning of symbol </w:t>
      </w:r>
      <m:oMath>
        <m:r>
          <w:rPr>
            <w:rFonts w:ascii="Cambria Math" w:eastAsia="SimSun" w:hAnsi="Cambria Math"/>
            <w:lang w:eastAsia="en-US"/>
          </w:rPr>
          <m:t>j</m:t>
        </m:r>
      </m:oMath>
      <w:r w:rsidRPr="00A84635">
        <w:rPr>
          <w:rFonts w:eastAsia="SimSun"/>
          <w:lang w:eastAsia="en-US"/>
        </w:rPr>
        <w:t xml:space="preserve">. The value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2</m:t>
            </m:r>
          </m:sub>
        </m:sSub>
      </m:oMath>
      <w:r w:rsidRPr="00A84635">
        <w:rPr>
          <w:rFonts w:eastAsia="SimSun"/>
          <w:lang w:eastAsia="en-US"/>
        </w:rPr>
        <w:t xml:space="preserve"> in symbols is determined according to the UE processing capability defined in Clause 6.4, and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2</m:t>
            </m:r>
          </m:sub>
        </m:sSub>
        <m:r>
          <w:rPr>
            <w:rFonts w:ascii="Cambria Math" w:eastAsia="SimSun" w:hAnsi="Cambria Math"/>
            <w:lang w:eastAsia="en-US"/>
          </w:rPr>
          <m:t xml:space="preserve"> </m:t>
        </m:r>
      </m:oMath>
      <w:r w:rsidRPr="00A84635">
        <w:rPr>
          <w:rFonts w:eastAsia="SimSun"/>
          <w:lang w:eastAsia="en-US"/>
        </w:rPr>
        <w:t>and the symbol duration are based on the minimum of the subcarrier spacing corresponding to the PUSCH with configured grant and the subcarrier spacing of the PDCCH scheduling the PUSCH.</w:t>
      </w:r>
    </w:p>
    <w:p w14:paraId="09F78661" w14:textId="28C1B7E6" w:rsidR="005C2D34" w:rsidRPr="005C2D34" w:rsidRDefault="005C2D34" w:rsidP="005C2D34">
      <w:pPr>
        <w:jc w:val="center"/>
        <w:rPr>
          <w:lang w:val="en-US"/>
        </w:rPr>
      </w:pPr>
      <w:r w:rsidRPr="005D3BE5">
        <w:rPr>
          <w:color w:val="FF0000"/>
        </w:rPr>
        <w:t>&lt; Unchanged part is omitted &gt;</w:t>
      </w:r>
      <w:bookmarkEnd w:id="11"/>
      <w:bookmarkEnd w:id="12"/>
      <w:bookmarkEnd w:id="13"/>
      <w:bookmarkEnd w:id="14"/>
      <w:bookmarkEnd w:id="15"/>
      <w:bookmarkEnd w:id="16"/>
    </w:p>
    <w:sectPr w:rsidR="005C2D34" w:rsidRPr="005C2D34" w:rsidSect="001030D2">
      <w:headerReference w:type="default" r:id="rId14"/>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9A9C9" w14:textId="77777777" w:rsidR="003B3270" w:rsidRDefault="003B3270">
      <w:r>
        <w:separator/>
      </w:r>
    </w:p>
  </w:endnote>
  <w:endnote w:type="continuationSeparator" w:id="0">
    <w:p w14:paraId="0D7860D3" w14:textId="77777777" w:rsidR="003B3270" w:rsidRDefault="003B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0619B" w14:textId="77777777" w:rsidR="003B3270" w:rsidRDefault="003B3270">
      <w:r>
        <w:separator/>
      </w:r>
    </w:p>
  </w:footnote>
  <w:footnote w:type="continuationSeparator" w:id="0">
    <w:p w14:paraId="29AB53EA" w14:textId="77777777" w:rsidR="003B3270" w:rsidRDefault="003B3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12A"/>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8DC"/>
    <w:rsid w:val="001229CE"/>
    <w:rsid w:val="0012646E"/>
    <w:rsid w:val="00126888"/>
    <w:rsid w:val="00127DA3"/>
    <w:rsid w:val="00127ECC"/>
    <w:rsid w:val="0013200F"/>
    <w:rsid w:val="00132115"/>
    <w:rsid w:val="00135EDA"/>
    <w:rsid w:val="0013638C"/>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4C6"/>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127"/>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51C8"/>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082A"/>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07253"/>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270"/>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2F6C"/>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1A6"/>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437"/>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2D34"/>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AC6"/>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1D03"/>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547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97CD9"/>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3DB5"/>
    <w:rsid w:val="009C405C"/>
    <w:rsid w:val="009C497D"/>
    <w:rsid w:val="009C4BC8"/>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61AD"/>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2884"/>
    <w:rsid w:val="00A94213"/>
    <w:rsid w:val="00A95B5D"/>
    <w:rsid w:val="00A95D76"/>
    <w:rsid w:val="00A95F87"/>
    <w:rsid w:val="00A95FA7"/>
    <w:rsid w:val="00A96920"/>
    <w:rsid w:val="00A97B0A"/>
    <w:rsid w:val="00AA1005"/>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B86"/>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0970"/>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222B"/>
    <w:rsid w:val="00C13260"/>
    <w:rsid w:val="00C134F8"/>
    <w:rsid w:val="00C14453"/>
    <w:rsid w:val="00C14B95"/>
    <w:rsid w:val="00C14BD0"/>
    <w:rsid w:val="00C15B61"/>
    <w:rsid w:val="00C15D8F"/>
    <w:rsid w:val="00C15EE1"/>
    <w:rsid w:val="00C16DB2"/>
    <w:rsid w:val="00C17E0E"/>
    <w:rsid w:val="00C2626A"/>
    <w:rsid w:val="00C30093"/>
    <w:rsid w:val="00C30768"/>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07A5"/>
    <w:rsid w:val="00C848FA"/>
    <w:rsid w:val="00C8626A"/>
    <w:rsid w:val="00C86F13"/>
    <w:rsid w:val="00C90B79"/>
    <w:rsid w:val="00C90E3B"/>
    <w:rsid w:val="00C911FB"/>
    <w:rsid w:val="00C92278"/>
    <w:rsid w:val="00C93D5E"/>
    <w:rsid w:val="00C94719"/>
    <w:rsid w:val="00C9649E"/>
    <w:rsid w:val="00C96A84"/>
    <w:rsid w:val="00C9737F"/>
    <w:rsid w:val="00C97688"/>
    <w:rsid w:val="00CA101A"/>
    <w:rsid w:val="00CA124D"/>
    <w:rsid w:val="00CA28FD"/>
    <w:rsid w:val="00CA3332"/>
    <w:rsid w:val="00CA3E37"/>
    <w:rsid w:val="00CA3F5A"/>
    <w:rsid w:val="00CA3FA2"/>
    <w:rsid w:val="00CA5A5A"/>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A5D"/>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198B"/>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2A0"/>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45B50"/>
    <w:rsid w:val="00E522F7"/>
    <w:rsid w:val="00E525DD"/>
    <w:rsid w:val="00E52617"/>
    <w:rsid w:val="00E5297D"/>
    <w:rsid w:val="00E5333A"/>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4F5F"/>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9751A"/>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 w:type="character" w:customStyle="1" w:styleId="20">
    <w:name w:val="列表段落 字符2"/>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表段落11 字符1"/>
    <w:uiPriority w:val="34"/>
    <w:qFormat/>
    <w:locked/>
    <w:rsid w:val="002251C8"/>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8A4B3E6-CDFA-4030-96C5-247EDF2B38B7}">
  <ds:schemaRefs>
    <ds:schemaRef ds:uri="http://schemas.microsoft.com/sharepoint/v3/contenttype/forms"/>
  </ds:schemaRefs>
</ds:datastoreItem>
</file>

<file path=customXml/itemProps2.xml><?xml version="1.0" encoding="utf-8"?>
<ds:datastoreItem xmlns:ds="http://schemas.openxmlformats.org/officeDocument/2006/customXml" ds:itemID="{6B697AEA-FDAE-46BF-8CF5-5DEFEE52BB61}">
  <ds:schemaRefs>
    <ds:schemaRef ds:uri="http://schemas.openxmlformats.org/officeDocument/2006/bibliography"/>
  </ds:schemaRefs>
</ds:datastoreItem>
</file>

<file path=customXml/itemProps3.xml><?xml version="1.0" encoding="utf-8"?>
<ds:datastoreItem xmlns:ds="http://schemas.openxmlformats.org/officeDocument/2006/customXml" ds:itemID="{6A1809EC-C1CF-4810-A0D7-C7B3ECFFC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FFF506-F2A6-411C-9664-6C3A96674EAE}">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466</Words>
  <Characters>3023</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Yufei Blankenship</cp:lastModifiedBy>
  <cp:revision>19</cp:revision>
  <cp:lastPrinted>2007-03-03T11:31:00Z</cp:lastPrinted>
  <dcterms:created xsi:type="dcterms:W3CDTF">2022-05-19T15:08:00Z</dcterms:created>
  <dcterms:modified xsi:type="dcterms:W3CDTF">2022-08-12T19:17:00Z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y fmtid="{D5CDD505-2E9C-101B-9397-08002B2CF9AE}" pid="5" name="MediaServiceImageTags">
    <vt:lpwstr/>
  </property>
</Properties>
</file>